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3DD1003D"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A06CF0" w:rsidRPr="00A06CF0">
        <w:rPr>
          <w:rFonts w:ascii="Arial" w:hAnsi="Arial" w:cs="Arial"/>
          <w:b/>
          <w:sz w:val="22"/>
          <w:szCs w:val="22"/>
        </w:rPr>
        <w:t>S3-260624</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7247EE7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E0293" w:rsidRPr="005E0293">
        <w:rPr>
          <w:rFonts w:ascii="Arial" w:hAnsi="Arial" w:cs="Arial"/>
          <w:b/>
          <w:bCs/>
          <w:lang w:val="en-US"/>
        </w:rPr>
        <w:t xml:space="preserve">Ericsson, </w:t>
      </w:r>
      <w:r w:rsidR="005E0293" w:rsidRPr="00B57C94">
        <w:rPr>
          <w:rFonts w:ascii="Arial" w:hAnsi="Arial" w:cs="Arial"/>
          <w:b/>
          <w:bCs/>
          <w:lang w:val="en-US"/>
        </w:rPr>
        <w:t>AT&amp;</w:t>
      </w:r>
      <w:r w:rsidR="005E0293" w:rsidRPr="00AD62C7">
        <w:rPr>
          <w:rFonts w:ascii="Arial" w:hAnsi="Arial" w:cs="Arial"/>
          <w:b/>
          <w:bCs/>
          <w:lang w:val="en-US"/>
        </w:rPr>
        <w:t>T, Lenovo, Motorola Mobility, NSA, T-Mobile</w:t>
      </w:r>
      <w:r w:rsidR="005E0293" w:rsidRPr="00937339">
        <w:rPr>
          <w:rFonts w:ascii="Arial" w:hAnsi="Arial" w:cs="Arial"/>
          <w:b/>
          <w:bCs/>
          <w:lang w:val="en-US"/>
        </w:rPr>
        <w:t xml:space="preserve"> US, Nokia, </w:t>
      </w:r>
      <w:r w:rsidR="005E0293" w:rsidRPr="00AD62C7">
        <w:rPr>
          <w:rFonts w:ascii="Arial" w:hAnsi="Arial" w:cs="Arial"/>
          <w:b/>
          <w:bCs/>
          <w:lang w:val="en-US"/>
        </w:rPr>
        <w:t xml:space="preserve">SK Telecom, </w:t>
      </w:r>
      <w:r w:rsidR="005E0293" w:rsidRPr="00937339">
        <w:rPr>
          <w:rFonts w:ascii="Arial" w:hAnsi="Arial" w:cs="Arial"/>
          <w:b/>
          <w:bCs/>
          <w:lang w:val="en-US"/>
        </w:rPr>
        <w:t xml:space="preserve">Deutsche Telekom </w:t>
      </w:r>
    </w:p>
    <w:p w14:paraId="65CE4E4B" w14:textId="21434F4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15819">
        <w:rPr>
          <w:rFonts w:ascii="Arial" w:hAnsi="Arial" w:cs="Arial"/>
          <w:b/>
          <w:bCs/>
          <w:lang w:val="en-US"/>
        </w:rPr>
        <w:t xml:space="preserve">SA#NEW - </w:t>
      </w:r>
      <w:r w:rsidR="00942E6B" w:rsidRPr="00763674">
        <w:rPr>
          <w:rFonts w:ascii="Arial" w:hAnsi="Arial" w:cs="Arial"/>
          <w:b/>
          <w:bCs/>
          <w:lang w:val="en-US"/>
        </w:rPr>
        <w:t xml:space="preserve">New Security </w:t>
      </w:r>
      <w:r w:rsidR="00942E6B" w:rsidRPr="00771243">
        <w:rPr>
          <w:rFonts w:ascii="Arial" w:hAnsi="Arial" w:cs="Arial"/>
          <w:b/>
          <w:bCs/>
          <w:lang w:val="en-US"/>
        </w:rPr>
        <w:t>Area on Data collection for security</w:t>
      </w:r>
      <w:r w:rsidR="00942E6B" w:rsidRPr="00763674">
        <w:rPr>
          <w:rFonts w:ascii="Arial" w:hAnsi="Arial" w:cs="Arial"/>
          <w:b/>
          <w:bCs/>
          <w:lang w:val="en-US"/>
        </w:rPr>
        <w:t xml:space="preserve">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8035F9" w:rsidR="0051688C" w:rsidRPr="00E70343" w:rsidRDefault="0051688C" w:rsidP="0051688C">
      <w:pPr>
        <w:spacing w:after="120"/>
        <w:ind w:left="1985" w:hanging="1985"/>
        <w:rPr>
          <w:rFonts w:ascii="Arial" w:hAnsi="Arial" w:cs="Arial"/>
          <w:b/>
          <w:bCs/>
          <w:lang w:val="en-US"/>
        </w:rPr>
      </w:pPr>
      <w:r w:rsidRPr="00E70343">
        <w:rPr>
          <w:rFonts w:ascii="Arial" w:hAnsi="Arial" w:cs="Arial"/>
          <w:b/>
          <w:bCs/>
          <w:lang w:val="en-US"/>
        </w:rPr>
        <w:t>Agenda item:</w:t>
      </w:r>
      <w:r w:rsidRPr="00E70343">
        <w:rPr>
          <w:rFonts w:ascii="Arial" w:hAnsi="Arial" w:cs="Arial"/>
          <w:b/>
          <w:bCs/>
          <w:lang w:val="en-US"/>
        </w:rPr>
        <w:tab/>
      </w:r>
      <w:r w:rsidR="00942E6B" w:rsidRPr="00E70343">
        <w:rPr>
          <w:rFonts w:ascii="Arial" w:hAnsi="Arial" w:cs="Arial"/>
          <w:b/>
          <w:bCs/>
          <w:lang w:val="en-US"/>
        </w:rPr>
        <w:t>5.3.1</w:t>
      </w:r>
    </w:p>
    <w:p w14:paraId="369E83CA" w14:textId="364463CE" w:rsidR="00C93D83" w:rsidRPr="00E70343" w:rsidRDefault="00B41104">
      <w:pPr>
        <w:spacing w:after="120"/>
        <w:ind w:left="1985" w:hanging="1985"/>
        <w:rPr>
          <w:rFonts w:ascii="Arial" w:hAnsi="Arial" w:cs="Arial"/>
          <w:b/>
          <w:bCs/>
          <w:lang w:val="en-US"/>
        </w:rPr>
      </w:pPr>
      <w:r w:rsidRPr="00E70343">
        <w:rPr>
          <w:rFonts w:ascii="Arial" w:hAnsi="Arial" w:cs="Arial"/>
          <w:b/>
          <w:bCs/>
          <w:lang w:val="en-US"/>
        </w:rPr>
        <w:t>Spec:</w:t>
      </w:r>
      <w:r w:rsidRPr="00E70343">
        <w:rPr>
          <w:rFonts w:ascii="Arial" w:hAnsi="Arial" w:cs="Arial"/>
          <w:b/>
          <w:bCs/>
          <w:lang w:val="en-US"/>
        </w:rPr>
        <w:tab/>
      </w:r>
      <w:r w:rsidR="005C5464" w:rsidRPr="00E70343">
        <w:rPr>
          <w:rFonts w:ascii="Arial" w:hAnsi="Arial" w:cs="Arial"/>
          <w:b/>
          <w:bCs/>
          <w:lang w:val="en-US"/>
        </w:rPr>
        <w:t>3GPP TR 33.801-01</w:t>
      </w:r>
    </w:p>
    <w:p w14:paraId="32E76F63" w14:textId="1AAADA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C5464">
        <w:rPr>
          <w:rFonts w:ascii="Arial" w:hAnsi="Arial" w:cs="Arial"/>
          <w:b/>
          <w:bCs/>
          <w:lang w:val="en-US"/>
        </w:rPr>
        <w:t>0.2.0</w:t>
      </w:r>
    </w:p>
    <w:p w14:paraId="09C0AB02" w14:textId="34587C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C4ADD" w:rsidRPr="00763674">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9F7CD0" w14:textId="7CCAFEC9" w:rsidR="002369FC" w:rsidRDefault="00A77EC6" w:rsidP="00A77EC6">
      <w:pPr>
        <w:pBdr>
          <w:bottom w:val="single" w:sz="12" w:space="1" w:color="auto"/>
        </w:pBdr>
        <w:rPr>
          <w:lang w:val="en-US"/>
        </w:rPr>
      </w:pPr>
      <w:r w:rsidRPr="00771243">
        <w:rPr>
          <w:lang w:val="en-US"/>
        </w:rPr>
        <w:t xml:space="preserve">This contribution proposes a new security area "Data collection for security monitoring" for TR 33.801-01. It </w:t>
      </w:r>
      <w:r w:rsidR="00F06D7B">
        <w:rPr>
          <w:lang w:val="en-US"/>
        </w:rPr>
        <w:t xml:space="preserve">is essentially </w:t>
      </w:r>
      <w:r w:rsidR="00110370">
        <w:rPr>
          <w:lang w:val="en-US"/>
        </w:rPr>
        <w:t xml:space="preserve">a resubmission of </w:t>
      </w:r>
      <w:r w:rsidR="00506699">
        <w:rPr>
          <w:lang w:val="en-US"/>
        </w:rPr>
        <w:t>S3-25</w:t>
      </w:r>
      <w:r w:rsidR="00B84F80">
        <w:rPr>
          <w:lang w:val="en-US"/>
        </w:rPr>
        <w:t>4656 discussed at SA#125 in Dallas</w:t>
      </w:r>
      <w:r w:rsidR="00E27B00">
        <w:rPr>
          <w:lang w:val="en-US"/>
        </w:rPr>
        <w:t xml:space="preserve">, with a </w:t>
      </w:r>
      <w:r w:rsidR="002067CE">
        <w:rPr>
          <w:lang w:val="en-US"/>
        </w:rPr>
        <w:t>few clarifications</w:t>
      </w:r>
      <w:r w:rsidR="00711D43">
        <w:rPr>
          <w:lang w:val="en-US"/>
        </w:rPr>
        <w:t xml:space="preserve"> compared to S3-25</w:t>
      </w:r>
      <w:r w:rsidR="005833E4">
        <w:rPr>
          <w:lang w:val="en-US"/>
        </w:rPr>
        <w:t>4656</w:t>
      </w:r>
      <w:r w:rsidR="00B84F80">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84740" w14:textId="77777777" w:rsidR="001271BF" w:rsidRPr="004D3578" w:rsidRDefault="001271BF" w:rsidP="001271BF">
      <w:pPr>
        <w:pStyle w:val="Heading2"/>
      </w:pPr>
      <w:bookmarkStart w:id="0" w:name="_Toc214824654"/>
      <w:bookmarkStart w:id="1" w:name="_Toc215057316"/>
      <w:r w:rsidRPr="004D3578">
        <w:t>4.1</w:t>
      </w:r>
      <w:r w:rsidRPr="004D3578">
        <w:tab/>
      </w:r>
      <w:r>
        <w:rPr>
          <w:lang w:eastAsia="zh-CN"/>
        </w:rPr>
        <w:t>Security areas</w:t>
      </w:r>
      <w:bookmarkEnd w:id="0"/>
      <w:bookmarkEnd w:id="1"/>
      <w:r>
        <w:rPr>
          <w:lang w:eastAsia="zh-CN"/>
        </w:rPr>
        <w:t xml:space="preserve"> </w:t>
      </w:r>
      <w:r>
        <w:t xml:space="preserve"> </w:t>
      </w:r>
    </w:p>
    <w:p w14:paraId="0B722AEF" w14:textId="77777777" w:rsidR="001271BF" w:rsidRDefault="001271BF" w:rsidP="001271BF">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5E5CDA5" w14:textId="77777777" w:rsidR="001271BF" w:rsidRDefault="001271BF" w:rsidP="001271BF">
      <w:r>
        <w:t xml:space="preserve">This document includes the following security areas: </w:t>
      </w:r>
    </w:p>
    <w:p w14:paraId="4C0EFCF8" w14:textId="77777777" w:rsidR="001271BF" w:rsidRPr="009935BD" w:rsidRDefault="001271BF" w:rsidP="001271BF">
      <w:pPr>
        <w:pStyle w:val="ListParagraph"/>
        <w:numPr>
          <w:ilvl w:val="0"/>
          <w:numId w:val="1"/>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760BA19D" w14:textId="77777777" w:rsidR="001271BF" w:rsidRPr="005D53A5" w:rsidRDefault="001271BF" w:rsidP="001271BF">
      <w:pPr>
        <w:pStyle w:val="ListParagraph"/>
        <w:numPr>
          <w:ilvl w:val="0"/>
          <w:numId w:val="1"/>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3743F6FA" w14:textId="77777777" w:rsidR="001271BF" w:rsidRPr="009935BD" w:rsidRDefault="001271BF" w:rsidP="001271BF">
      <w:pPr>
        <w:pStyle w:val="ListParagraph"/>
        <w:numPr>
          <w:ilvl w:val="0"/>
          <w:numId w:val="1"/>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4566A0DF" w14:textId="77777777" w:rsidR="001271BF" w:rsidRPr="005D53A5" w:rsidDel="00D80E69" w:rsidRDefault="001271BF" w:rsidP="001271BF">
      <w:pPr>
        <w:pStyle w:val="ListParagraph"/>
        <w:numPr>
          <w:ilvl w:val="0"/>
          <w:numId w:val="1"/>
        </w:numPr>
        <w:rPr>
          <w:lang w:val="en-US"/>
        </w:rPr>
      </w:pPr>
      <w:r>
        <w:rPr>
          <w:b/>
          <w:bCs/>
        </w:rPr>
        <w:t xml:space="preserve">Core Network Security </w:t>
      </w:r>
      <w:r w:rsidRPr="009935BD">
        <w:t>TBD</w:t>
      </w:r>
    </w:p>
    <w:p w14:paraId="0D3672DE" w14:textId="77777777" w:rsidR="001271BF" w:rsidRPr="009935BD" w:rsidRDefault="001271BF" w:rsidP="001271BF">
      <w:pPr>
        <w:pStyle w:val="ListParagraph"/>
        <w:numPr>
          <w:ilvl w:val="0"/>
          <w:numId w:val="1"/>
        </w:numPr>
        <w:rPr>
          <w:rFonts w:eastAsia="SimSun"/>
          <w:lang w:val="en-US"/>
        </w:rPr>
      </w:pPr>
      <w:bookmarkStart w:id="2" w:name="_Hlk210571792"/>
      <w:r w:rsidRPr="005D53A5">
        <w:rPr>
          <w:b/>
          <w:bCs/>
        </w:rPr>
        <w:t>Subscription Authentication and Authorization</w:t>
      </w:r>
      <w:bookmarkEnd w:id="2"/>
      <w:r>
        <w:t xml:space="preserve"> deals with different</w:t>
      </w:r>
      <w:r w:rsidRPr="00697B16">
        <w:t xml:space="preserve"> aspects </w:t>
      </w:r>
      <w:r>
        <w:t xml:space="preserve">of </w:t>
      </w:r>
      <w:r w:rsidRPr="00697B16">
        <w:t>authentication</w:t>
      </w:r>
      <w:r>
        <w:t xml:space="preserve">, authorization and related privacy aspects (i.e. subscriber identifier privacy) </w:t>
      </w:r>
      <w:r w:rsidRPr="00697B16">
        <w:t>for UE</w:t>
      </w:r>
      <w:r>
        <w:t xml:space="preserve">s </w:t>
      </w:r>
      <w:r w:rsidRPr="00697B16">
        <w:t>accessing 6G network</w:t>
      </w:r>
      <w:r>
        <w:t xml:space="preserve"> </w:t>
      </w:r>
      <w:r w:rsidRPr="00CD524D">
        <w:rPr>
          <w:rFonts w:eastAsia="SimSun"/>
        </w:rPr>
        <w:t xml:space="preserve">regardless of access type (i.e., 3GPP access and/or non-3GPP access). </w:t>
      </w:r>
    </w:p>
    <w:p w14:paraId="7CE158AE" w14:textId="77777777" w:rsidR="001271BF" w:rsidRPr="009935BD" w:rsidRDefault="001271BF" w:rsidP="001271BF">
      <w:pPr>
        <w:pStyle w:val="ListParagraph"/>
        <w:numPr>
          <w:ilvl w:val="0"/>
          <w:numId w:val="1"/>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4D99B656" w14:textId="77777777" w:rsidR="00D727BC" w:rsidRPr="008B5232" w:rsidRDefault="00D727BC" w:rsidP="00D727BC">
      <w:pPr>
        <w:pStyle w:val="B1"/>
        <w:numPr>
          <w:ilvl w:val="0"/>
          <w:numId w:val="1"/>
        </w:numPr>
        <w:rPr>
          <w:ins w:id="3" w:author="Author"/>
        </w:rPr>
      </w:pPr>
      <w:bookmarkStart w:id="4" w:name="_Hlk220217773"/>
      <w:ins w:id="5" w:author="Author">
        <w:r w:rsidRPr="00BF6E49">
          <w:rPr>
            <w:highlight w:val="yellow"/>
          </w:rPr>
          <w:t>x</w:t>
        </w:r>
        <w:r>
          <w:t>.</w:t>
        </w:r>
        <w:r>
          <w:tab/>
        </w:r>
        <w:r w:rsidRPr="00771243">
          <w:t>"Data collection for security monitoring</w:t>
        </w:r>
        <w:r w:rsidRPr="008B5232">
          <w:t>" deals with collection of security related data from the RAN</w:t>
        </w:r>
        <w:r>
          <w:t>,</w:t>
        </w:r>
        <w:r w:rsidRPr="008B5232">
          <w:t xml:space="preserve"> CN</w:t>
        </w:r>
        <w:r>
          <w:t xml:space="preserve"> and UE to network communication</w:t>
        </w:r>
        <w:r w:rsidRPr="008B5232">
          <w:t xml:space="preserve"> </w:t>
        </w:r>
      </w:ins>
    </w:p>
    <w:bookmarkEnd w:id="4"/>
    <w:p w14:paraId="5AF53288" w14:textId="77777777" w:rsidR="00C93D83" w:rsidRPr="001271BF"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6582DB" w14:textId="77777777" w:rsidR="00D516FE" w:rsidRPr="004D3578" w:rsidRDefault="00D516FE" w:rsidP="00D516FE">
      <w:pPr>
        <w:pStyle w:val="Heading1"/>
      </w:pPr>
      <w:bookmarkStart w:id="6" w:name="_Toc214824648"/>
      <w:bookmarkStart w:id="7" w:name="_Toc215057310"/>
      <w:r w:rsidRPr="004D3578">
        <w:t>2</w:t>
      </w:r>
      <w:r w:rsidRPr="004D3578">
        <w:tab/>
        <w:t>References</w:t>
      </w:r>
      <w:bookmarkEnd w:id="6"/>
      <w:bookmarkEnd w:id="7"/>
    </w:p>
    <w:p w14:paraId="6659C759" w14:textId="77777777" w:rsidR="00D516FE" w:rsidRPr="004D3578" w:rsidRDefault="00D516FE" w:rsidP="00D516FE">
      <w:r w:rsidRPr="004D3578">
        <w:t>The following documents contain provisions which, through reference in this text, constitute provisions of the present document.</w:t>
      </w:r>
    </w:p>
    <w:p w14:paraId="1D419F97" w14:textId="77777777" w:rsidR="00D516FE" w:rsidRPr="004D3578" w:rsidRDefault="00D516FE" w:rsidP="00D516FE">
      <w:pPr>
        <w:pStyle w:val="B1"/>
      </w:pPr>
      <w:r>
        <w:lastRenderedPageBreak/>
        <w:t>-</w:t>
      </w:r>
      <w:r>
        <w:tab/>
      </w:r>
      <w:r w:rsidRPr="004D3578">
        <w:t>References are either specific (identified by date of publication, edition number, version number, etc.) or non</w:t>
      </w:r>
      <w:r w:rsidRPr="004D3578">
        <w:noBreakHyphen/>
        <w:t>specific.</w:t>
      </w:r>
    </w:p>
    <w:p w14:paraId="799419CD" w14:textId="77777777" w:rsidR="00D516FE" w:rsidRPr="004D3578" w:rsidRDefault="00D516FE" w:rsidP="00D516FE">
      <w:pPr>
        <w:pStyle w:val="B1"/>
      </w:pPr>
      <w:r>
        <w:t>-</w:t>
      </w:r>
      <w:r>
        <w:tab/>
      </w:r>
      <w:r w:rsidRPr="004D3578">
        <w:t>For a specific reference, subsequent revisions do not apply.</w:t>
      </w:r>
    </w:p>
    <w:p w14:paraId="41AEC549" w14:textId="77777777" w:rsidR="00D516FE" w:rsidRPr="004D3578" w:rsidRDefault="00D516FE" w:rsidP="00D516F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D34614" w14:textId="77777777" w:rsidR="00D516FE" w:rsidRDefault="00D516FE" w:rsidP="00D516FE">
      <w:pPr>
        <w:pStyle w:val="EX"/>
      </w:pPr>
      <w:r w:rsidRPr="004D3578">
        <w:t>[1]</w:t>
      </w:r>
      <w:r>
        <w:t xml:space="preserve"> </w:t>
      </w:r>
      <w:r>
        <w:tab/>
      </w:r>
      <w:r w:rsidRPr="004D3578">
        <w:t>3GPP TR 21.905: "Vocabulary for 3GPP Specifications".</w:t>
      </w:r>
    </w:p>
    <w:p w14:paraId="0C344ED3" w14:textId="77777777" w:rsidR="00D516FE" w:rsidRDefault="00D516FE" w:rsidP="00D516FE">
      <w:pPr>
        <w:pStyle w:val="EX"/>
      </w:pPr>
      <w:r>
        <w:t xml:space="preserve">[2] </w:t>
      </w:r>
      <w:r>
        <w:tab/>
        <w:t>3GPP TR 38.914: “</w:t>
      </w:r>
      <w:r w:rsidRPr="00E606E1">
        <w:t>Study on 6G Scenarios and requirements</w:t>
      </w:r>
      <w:r>
        <w:t>”.</w:t>
      </w:r>
    </w:p>
    <w:p w14:paraId="4DC0BB29" w14:textId="77777777" w:rsidR="00D516FE" w:rsidRDefault="00D516FE" w:rsidP="00D516FE">
      <w:pPr>
        <w:pStyle w:val="EX"/>
      </w:pPr>
      <w:r>
        <w:t xml:space="preserve">[3] </w:t>
      </w:r>
      <w:r>
        <w:tab/>
        <w:t>3GPP TR 38.760-2: “Study on 6G Radio RAN2 aspects”.</w:t>
      </w:r>
    </w:p>
    <w:p w14:paraId="75D8EACF" w14:textId="77777777" w:rsidR="00D516FE" w:rsidRPr="004D3578" w:rsidRDefault="00D516FE" w:rsidP="00D516FE">
      <w:pPr>
        <w:pStyle w:val="EX"/>
      </w:pPr>
      <w:r>
        <w:t xml:space="preserve">[4] </w:t>
      </w:r>
      <w:r>
        <w:tab/>
        <w:t>3GPP TR</w:t>
      </w:r>
      <w:r w:rsidRPr="008101B9">
        <w:t xml:space="preserve"> 23.801-01</w:t>
      </w:r>
      <w:r>
        <w:t>: “</w:t>
      </w:r>
      <w:r w:rsidRPr="00492960">
        <w:t>Study on Architecture for 6G System</w:t>
      </w:r>
      <w:r>
        <w:t>”.</w:t>
      </w:r>
    </w:p>
    <w:p w14:paraId="1DB4FC04" w14:textId="77777777" w:rsidR="00D516FE" w:rsidRDefault="00D516FE" w:rsidP="00D516FE">
      <w:pPr>
        <w:pStyle w:val="EX"/>
      </w:pPr>
      <w:r>
        <w:t xml:space="preserve">[5] </w:t>
      </w:r>
      <w:r>
        <w:tab/>
        <w:t xml:space="preserve">3GPP </w:t>
      </w:r>
      <w:r w:rsidRPr="00523C5D">
        <w:t>TR 33.</w:t>
      </w:r>
      <w:r>
        <w:t>7</w:t>
      </w:r>
      <w:r w:rsidRPr="00523C5D">
        <w:t>71</w:t>
      </w:r>
      <w:r>
        <w:t>: “</w:t>
      </w:r>
      <w:r w:rsidRPr="00492960">
        <w:t>Study on supporting AEAD algorithms</w:t>
      </w:r>
      <w:r>
        <w:t>”.</w:t>
      </w:r>
    </w:p>
    <w:p w14:paraId="4334DFD3" w14:textId="77777777" w:rsidR="00D516FE" w:rsidRPr="004D3578" w:rsidRDefault="00D516FE" w:rsidP="00D516FE">
      <w:pPr>
        <w:pStyle w:val="EX"/>
      </w:pPr>
      <w:r>
        <w:t>[6]</w:t>
      </w:r>
      <w:r>
        <w:tab/>
        <w:t>3GPP TR 23.801-1</w:t>
      </w:r>
      <w:r w:rsidRPr="004D3578">
        <w:t>: "</w:t>
      </w:r>
      <w:r w:rsidRPr="005F4B32">
        <w:t>Study on Architecture for 6G System</w:t>
      </w:r>
      <w:r w:rsidRPr="004D3578">
        <w:t>".</w:t>
      </w:r>
      <w:r>
        <w:t xml:space="preserve"> </w:t>
      </w:r>
    </w:p>
    <w:p w14:paraId="10F3D35F" w14:textId="77777777" w:rsidR="00D727BC" w:rsidRDefault="00D727BC" w:rsidP="00D727BC">
      <w:pPr>
        <w:keepLines/>
        <w:ind w:left="1702" w:hanging="1418"/>
        <w:rPr>
          <w:ins w:id="8" w:author="Author"/>
          <w:rFonts w:eastAsia="Times New Roman"/>
        </w:rPr>
      </w:pPr>
      <w:ins w:id="9" w:author="Author">
        <w:r>
          <w:rPr>
            <w:rFonts w:eastAsia="Times New Roman"/>
          </w:rPr>
          <w:t>[</w:t>
        </w:r>
        <w:r w:rsidRPr="00241B7A">
          <w:rPr>
            <w:rFonts w:eastAsia="Times New Roman"/>
            <w:highlight w:val="yellow"/>
          </w:rPr>
          <w:t>x</w:t>
        </w:r>
        <w:r>
          <w:rPr>
            <w:rFonts w:eastAsia="Times New Roman"/>
          </w:rPr>
          <w:t>]</w:t>
        </w:r>
        <w:r>
          <w:rPr>
            <w:rFonts w:eastAsia="Times New Roman"/>
          </w:rPr>
          <w:tab/>
          <w:t>3GPP TS 33.502: "</w:t>
        </w:r>
        <w:r w:rsidRPr="00CA1AEB">
          <w:rPr>
            <w:rFonts w:eastAsia="Times New Roman"/>
          </w:rPr>
          <w:t>Security-related events handling</w:t>
        </w:r>
        <w:r>
          <w:rPr>
            <w:rFonts w:eastAsia="Times New Roman"/>
          </w:rPr>
          <w:t>"</w:t>
        </w:r>
      </w:ins>
    </w:p>
    <w:p w14:paraId="75009D81" w14:textId="77777777" w:rsidR="00D727BC" w:rsidRDefault="00D727BC" w:rsidP="00D727BC">
      <w:pPr>
        <w:keepLines/>
        <w:ind w:left="1702" w:hanging="1418"/>
        <w:rPr>
          <w:ins w:id="10" w:author="Author"/>
          <w:rFonts w:eastAsia="Times New Roman"/>
        </w:rPr>
      </w:pPr>
      <w:ins w:id="11" w:author="Author">
        <w:r>
          <w:rPr>
            <w:rFonts w:eastAsia="Times New Roman"/>
          </w:rPr>
          <w:t>[</w:t>
        </w:r>
        <w:r w:rsidRPr="00846C80">
          <w:rPr>
            <w:rFonts w:eastAsia="Times New Roman"/>
            <w:highlight w:val="yellow"/>
          </w:rPr>
          <w:t>y</w:t>
        </w:r>
        <w:r>
          <w:rPr>
            <w:rFonts w:eastAsia="Times New Roman"/>
          </w:rPr>
          <w:t>]</w:t>
        </w:r>
        <w:r>
          <w:rPr>
            <w:rFonts w:eastAsia="Times New Roman"/>
          </w:rPr>
          <w:tab/>
          <w:t>3GPP TR 33.894: "</w:t>
        </w:r>
        <w:r w:rsidRPr="00924D5D">
          <w:rPr>
            <w:rFonts w:eastAsia="Times New Roman"/>
          </w:rPr>
          <w:t>Study on applicability of the zero trust security principles in mobile networks</w:t>
        </w:r>
        <w:r>
          <w:rPr>
            <w:rFonts w:eastAsia="Times New Roman"/>
          </w:rPr>
          <w:t>"</w:t>
        </w:r>
      </w:ins>
    </w:p>
    <w:p w14:paraId="33A74E55" w14:textId="77777777" w:rsidR="00D727BC" w:rsidRDefault="00D727BC" w:rsidP="00D727BC">
      <w:pPr>
        <w:keepLines/>
        <w:ind w:left="1702" w:hanging="1418"/>
        <w:rPr>
          <w:ins w:id="12" w:author="Author"/>
          <w:rFonts w:eastAsia="Times New Roman"/>
        </w:rPr>
      </w:pPr>
      <w:ins w:id="13" w:author="Author">
        <w:r>
          <w:rPr>
            <w:rFonts w:eastAsia="Times New Roman"/>
          </w:rPr>
          <w:t>[</w:t>
        </w:r>
        <w:r w:rsidRPr="00564658">
          <w:rPr>
            <w:rFonts w:eastAsia="Times New Roman"/>
            <w:highlight w:val="yellow"/>
          </w:rPr>
          <w:t>z</w:t>
        </w:r>
        <w:r>
          <w:rPr>
            <w:rFonts w:eastAsia="Times New Roman"/>
          </w:rPr>
          <w:t>]</w:t>
        </w:r>
        <w:r>
          <w:rPr>
            <w:rFonts w:eastAsia="Times New Roman"/>
          </w:rPr>
          <w:tab/>
          <w:t>3GPP TR 33.794: "</w:t>
        </w:r>
        <w:r w:rsidRPr="00564658">
          <w:rPr>
            <w:rFonts w:eastAsia="Times New Roman"/>
          </w:rPr>
          <w:t>Study on enablers for Zero Trust Security</w:t>
        </w:r>
        <w:r>
          <w:rPr>
            <w:rFonts w:eastAsia="Times New Roman"/>
          </w:rPr>
          <w:t xml:space="preserve">" </w:t>
        </w:r>
      </w:ins>
    </w:p>
    <w:p w14:paraId="3474DF15" w14:textId="77777777" w:rsidR="00D727BC" w:rsidRDefault="00D727BC" w:rsidP="00D727BC">
      <w:pPr>
        <w:keepLines/>
        <w:ind w:left="1702" w:hanging="1418"/>
        <w:rPr>
          <w:ins w:id="14" w:author="Author"/>
          <w:rFonts w:eastAsia="Times New Roman"/>
        </w:rPr>
      </w:pPr>
      <w:ins w:id="15" w:author="Author">
        <w:r>
          <w:rPr>
            <w:rFonts w:eastAsia="Times New Roman"/>
          </w:rPr>
          <w:t>[</w:t>
        </w:r>
        <w:r w:rsidRPr="00E9389F">
          <w:rPr>
            <w:rFonts w:eastAsia="Times New Roman"/>
            <w:highlight w:val="yellow"/>
          </w:rPr>
          <w:t>a</w:t>
        </w:r>
        <w:r>
          <w:rPr>
            <w:rFonts w:eastAsia="Times New Roman"/>
          </w:rPr>
          <w:t>]</w:t>
        </w:r>
        <w:r>
          <w:rPr>
            <w:rFonts w:eastAsia="Times New Roman"/>
          </w:rPr>
          <w:tab/>
          <w:t>3GPP TS 23.288: "</w:t>
        </w:r>
        <w:r w:rsidRPr="00BB7BEE">
          <w:rPr>
            <w:rFonts w:eastAsia="Times New Roman"/>
          </w:rPr>
          <w:t>Architecture enhancements for 5G System (5GS) to support</w:t>
        </w:r>
        <w:r>
          <w:rPr>
            <w:rFonts w:eastAsia="Times New Roman"/>
          </w:rPr>
          <w:t xml:space="preserve"> </w:t>
        </w:r>
        <w:r w:rsidRPr="00BB7BEE">
          <w:rPr>
            <w:rFonts w:eastAsia="Times New Roman"/>
          </w:rPr>
          <w:t>network data analytics services</w:t>
        </w:r>
        <w:r>
          <w:rPr>
            <w:rFonts w:eastAsia="Times New Roman"/>
          </w:rPr>
          <w:t>"</w:t>
        </w:r>
      </w:ins>
    </w:p>
    <w:p w14:paraId="1A032FFF" w14:textId="77777777" w:rsidR="00C93D83" w:rsidRPr="00D516FE"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CA6693" w14:textId="77777777" w:rsidR="00D727BC" w:rsidRPr="00AE6087" w:rsidRDefault="00D727BC" w:rsidP="00D727BC">
      <w:pPr>
        <w:pStyle w:val="Heading2"/>
        <w:rPr>
          <w:ins w:id="16" w:author="Author"/>
        </w:rPr>
      </w:pPr>
      <w:ins w:id="17" w:author="Author">
        <w:r>
          <w:t>5.</w:t>
        </w:r>
        <w:r w:rsidRPr="000115E6">
          <w:rPr>
            <w:highlight w:val="yellow"/>
          </w:rPr>
          <w:t>x</w:t>
        </w:r>
        <w:r w:rsidRPr="00235394">
          <w:tab/>
        </w:r>
        <w:r w:rsidRPr="00AE6087">
          <w:t xml:space="preserve">Security area #x: Data collection for security monitoring </w:t>
        </w:r>
      </w:ins>
    </w:p>
    <w:p w14:paraId="4DCE171A" w14:textId="77777777" w:rsidR="00D727BC" w:rsidRPr="00AE6087" w:rsidRDefault="00D727BC" w:rsidP="00D727BC">
      <w:pPr>
        <w:pStyle w:val="Heading3"/>
        <w:rPr>
          <w:ins w:id="18" w:author="Author"/>
        </w:rPr>
      </w:pPr>
      <w:ins w:id="19" w:author="Author">
        <w:r w:rsidRPr="00AE6087">
          <w:rPr>
            <w:lang w:eastAsia="zh-CN"/>
          </w:rPr>
          <w:t>5</w:t>
        </w:r>
        <w:r w:rsidRPr="00AE6087">
          <w:t>.</w:t>
        </w:r>
        <w:r w:rsidRPr="00206D41">
          <w:rPr>
            <w:highlight w:val="yellow"/>
          </w:rPr>
          <w:t>x</w:t>
        </w:r>
        <w:r w:rsidRPr="00AE6087">
          <w:t>.1</w:t>
        </w:r>
        <w:r w:rsidRPr="00AE6087">
          <w:tab/>
          <w:t xml:space="preserve">Introduction </w:t>
        </w:r>
      </w:ins>
    </w:p>
    <w:p w14:paraId="76592A77" w14:textId="77777777" w:rsidR="00D727BC" w:rsidRPr="00AE6087" w:rsidRDefault="00D727BC" w:rsidP="00D727BC">
      <w:pPr>
        <w:pStyle w:val="NO"/>
        <w:rPr>
          <w:ins w:id="20" w:author="Author"/>
        </w:rPr>
      </w:pPr>
      <w:ins w:id="21" w:author="Author">
        <w:r>
          <w:t>NOTE:</w:t>
        </w:r>
        <w:r>
          <w:tab/>
        </w:r>
        <w:r w:rsidRPr="00AE6087">
          <w:rPr>
            <w:iCs/>
          </w:rPr>
          <w:t>The study in this security area is expected to affect AN and CN, and not affect ME and UICC apps.</w:t>
        </w:r>
        <w:r>
          <w:rPr>
            <w:iCs/>
          </w:rPr>
          <w:t xml:space="preserve"> </w:t>
        </w:r>
        <w:r>
          <w:t>No security related data will be collected from the UE.</w:t>
        </w:r>
      </w:ins>
    </w:p>
    <w:p w14:paraId="55BF1842" w14:textId="77777777" w:rsidR="00D727BC" w:rsidRPr="00AE6087" w:rsidRDefault="00D727BC" w:rsidP="00D727BC">
      <w:pPr>
        <w:rPr>
          <w:ins w:id="22" w:author="Author"/>
          <w:iCs/>
        </w:rPr>
      </w:pPr>
      <w:ins w:id="23" w:author="Author">
        <w:r w:rsidRPr="00AE6087">
          <w:rPr>
            <w:iCs/>
          </w:rPr>
          <w:t>For 5G, studies and normative work on data collection for security monitoring of the 5G Service-Based Architecture have been conducted in TS 33.502 [</w:t>
        </w:r>
        <w:r w:rsidRPr="00206D41">
          <w:rPr>
            <w:iCs/>
            <w:highlight w:val="yellow"/>
          </w:rPr>
          <w:t>x</w:t>
        </w:r>
        <w:r w:rsidRPr="00AE6087">
          <w:rPr>
            <w:iCs/>
          </w:rPr>
          <w:t>], TR 33.894 [</w:t>
        </w:r>
        <w:r w:rsidRPr="00206D41">
          <w:rPr>
            <w:iCs/>
            <w:highlight w:val="yellow"/>
          </w:rPr>
          <w:t>y</w:t>
        </w:r>
        <w:r w:rsidRPr="00AE6087">
          <w:rPr>
            <w:iCs/>
          </w:rPr>
          <w:t>] and TR 33.794 [</w:t>
        </w:r>
        <w:r w:rsidRPr="00206D41">
          <w:rPr>
            <w:iCs/>
            <w:highlight w:val="yellow"/>
          </w:rPr>
          <w:t>z</w:t>
        </w:r>
        <w:r w:rsidRPr="00AE6087">
          <w:rPr>
            <w:iCs/>
          </w:rPr>
          <w:t>]. Some support for detection of UE abnormal behaviour has been specified in TS 23.288 [</w:t>
        </w:r>
        <w:r w:rsidRPr="00206D41">
          <w:rPr>
            <w:iCs/>
            <w:highlight w:val="yellow"/>
          </w:rPr>
          <w:t>a</w:t>
        </w:r>
        <w:r w:rsidRPr="00AE6087">
          <w:rPr>
            <w:iCs/>
          </w:rPr>
          <w:t xml:space="preserve">], clause 6.7.5. A </w:t>
        </w:r>
        <w:r>
          <w:rPr>
            <w:iCs/>
          </w:rPr>
          <w:t>cross-domain framework spanning</w:t>
        </w:r>
        <w:r w:rsidRPr="00AE6087">
          <w:rPr>
            <w:iCs/>
          </w:rPr>
          <w:t xml:space="preserve"> RAN, CN and UE to network communication is expected for 6G. </w:t>
        </w:r>
      </w:ins>
    </w:p>
    <w:p w14:paraId="1F126DBA" w14:textId="77777777" w:rsidR="00D727BC" w:rsidRDefault="00D727BC" w:rsidP="00D727BC">
      <w:pPr>
        <w:rPr>
          <w:ins w:id="24" w:author="Author"/>
          <w:iCs/>
        </w:rPr>
      </w:pPr>
      <w:ins w:id="25" w:author="Author">
        <w:r w:rsidRPr="00AE6087">
          <w:rPr>
            <w:iCs/>
          </w:rPr>
          <w:t xml:space="preserve">The study in this security area focuses on the collection of security related data from RAN, CN and UE to network communication. The receiver of the security related data is a security monitoring functionality that is out of 3GPP scope. </w:t>
        </w:r>
      </w:ins>
    </w:p>
    <w:p w14:paraId="21083291" w14:textId="77777777" w:rsidR="00D727BC" w:rsidRPr="007E5B0D" w:rsidRDefault="00D727BC" w:rsidP="00D727BC">
      <w:pPr>
        <w:keepNext/>
        <w:keepLines/>
        <w:spacing w:before="120"/>
        <w:ind w:left="1134" w:hanging="1134"/>
        <w:outlineLvl w:val="2"/>
        <w:rPr>
          <w:ins w:id="26" w:author="Author"/>
          <w:rFonts w:ascii="Arial" w:eastAsia="Times New Roman" w:hAnsi="Arial"/>
          <w:sz w:val="28"/>
        </w:rPr>
      </w:pPr>
      <w:ins w:id="27" w:author="Author">
        <w:r w:rsidRPr="007E5B0D">
          <w:rPr>
            <w:rFonts w:ascii="Arial" w:eastAsia="Times New Roman" w:hAnsi="Arial"/>
            <w:sz w:val="28"/>
            <w:lang w:eastAsia="zh-CN"/>
          </w:rPr>
          <w:t>5</w:t>
        </w:r>
        <w:r w:rsidRPr="007E5B0D">
          <w:rPr>
            <w:rFonts w:ascii="Arial" w:eastAsia="Times New Roman" w:hAnsi="Arial"/>
            <w:sz w:val="28"/>
          </w:rPr>
          <w:t>.</w:t>
        </w:r>
        <w:r w:rsidRPr="007E46C8">
          <w:rPr>
            <w:rFonts w:ascii="Arial" w:eastAsia="Times New Roman" w:hAnsi="Arial"/>
            <w:sz w:val="28"/>
            <w:highlight w:val="yellow"/>
          </w:rPr>
          <w:t>x</w:t>
        </w:r>
        <w:r w:rsidRPr="007E5B0D">
          <w:rPr>
            <w:rFonts w:ascii="Arial" w:eastAsia="Times New Roman" w:hAnsi="Arial"/>
            <w:sz w:val="28"/>
          </w:rPr>
          <w:t>.2</w:t>
        </w:r>
        <w:r w:rsidRPr="007E5B0D">
          <w:rPr>
            <w:rFonts w:ascii="Arial" w:eastAsia="Times New Roman" w:hAnsi="Arial"/>
            <w:sz w:val="28"/>
          </w:rPr>
          <w:tab/>
          <w:t xml:space="preserve">Security </w:t>
        </w:r>
        <w:r w:rsidRPr="007E5B0D">
          <w:rPr>
            <w:rFonts w:ascii="Arial" w:eastAsia="Times New Roman" w:hAnsi="Arial"/>
            <w:sz w:val="28"/>
            <w:lang w:eastAsia="zh-CN"/>
          </w:rPr>
          <w:t>assumption</w:t>
        </w:r>
        <w:r w:rsidRPr="007E5B0D">
          <w:rPr>
            <w:rFonts w:ascii="Arial" w:eastAsia="Times New Roman" w:hAnsi="Arial"/>
            <w:sz w:val="28"/>
          </w:rPr>
          <w:t>s</w:t>
        </w:r>
      </w:ins>
    </w:p>
    <w:p w14:paraId="5288AEC7" w14:textId="77777777" w:rsidR="00D727BC" w:rsidRPr="007E5B0D" w:rsidRDefault="00D727BC" w:rsidP="00D727BC">
      <w:pPr>
        <w:pStyle w:val="EditorsNote"/>
        <w:rPr>
          <w:ins w:id="28" w:author="Author"/>
        </w:rPr>
      </w:pPr>
      <w:ins w:id="29" w:author="Author">
        <w:r w:rsidRPr="007E5B0D">
          <w:t xml:space="preserve">Editor's Note: This clause will </w:t>
        </w:r>
        <w:r w:rsidRPr="007E5B0D">
          <w:rPr>
            <w:lang w:eastAsia="zh-CN"/>
          </w:rPr>
          <w:t xml:space="preserve">document security assumptions related to each security area. </w:t>
        </w:r>
      </w:ins>
    </w:p>
    <w:p w14:paraId="60A5FAC8" w14:textId="77777777" w:rsidR="00D727BC" w:rsidRPr="007E5B0D" w:rsidRDefault="00D727BC" w:rsidP="00D727BC">
      <w:pPr>
        <w:keepNext/>
        <w:keepLines/>
        <w:spacing w:before="120"/>
        <w:ind w:left="1134" w:hanging="1134"/>
        <w:outlineLvl w:val="2"/>
        <w:rPr>
          <w:ins w:id="30" w:author="Author"/>
          <w:rFonts w:ascii="Arial" w:eastAsia="Times New Roman" w:hAnsi="Arial"/>
          <w:sz w:val="28"/>
        </w:rPr>
      </w:pPr>
      <w:ins w:id="31" w:author="Author">
        <w:r w:rsidRPr="007E5B0D">
          <w:rPr>
            <w:rFonts w:ascii="Arial" w:eastAsia="Times New Roman" w:hAnsi="Arial"/>
            <w:sz w:val="28"/>
          </w:rPr>
          <w:t>5.</w:t>
        </w:r>
        <w:r w:rsidRPr="007E46C8">
          <w:rPr>
            <w:rFonts w:ascii="Arial" w:eastAsia="Times New Roman" w:hAnsi="Arial"/>
            <w:sz w:val="28"/>
            <w:highlight w:val="yellow"/>
          </w:rPr>
          <w:t>x</w:t>
        </w:r>
        <w:r w:rsidRPr="007E5B0D">
          <w:rPr>
            <w:rFonts w:ascii="Arial" w:eastAsia="Times New Roman" w:hAnsi="Arial"/>
            <w:sz w:val="28"/>
          </w:rPr>
          <w:t>.</w:t>
        </w:r>
        <w:r>
          <w:rPr>
            <w:rFonts w:ascii="Arial" w:eastAsia="Times New Roman" w:hAnsi="Arial"/>
            <w:sz w:val="28"/>
          </w:rPr>
          <w:t>4</w:t>
        </w:r>
        <w:r w:rsidRPr="007E5B0D">
          <w:rPr>
            <w:rFonts w:ascii="Arial" w:eastAsia="Times New Roman" w:hAnsi="Arial"/>
            <w:sz w:val="28"/>
          </w:rPr>
          <w:tab/>
          <w:t>Key issues</w:t>
        </w:r>
      </w:ins>
    </w:p>
    <w:p w14:paraId="5A92B979" w14:textId="77777777" w:rsidR="00D727BC" w:rsidRPr="007E5B0D" w:rsidRDefault="00D727BC" w:rsidP="00D727BC">
      <w:pPr>
        <w:pStyle w:val="EditorsNote"/>
        <w:rPr>
          <w:ins w:id="32" w:author="Author"/>
        </w:rPr>
      </w:pPr>
      <w:ins w:id="33" w:author="Author">
        <w:r w:rsidRPr="007E5B0D">
          <w:t xml:space="preserve">Editor’s note: This clause will contain the key issues that need to be addressed by SA3 on each security area. The exact contents are FFS. </w:t>
        </w:r>
      </w:ins>
    </w:p>
    <w:p w14:paraId="49E24999" w14:textId="77777777" w:rsidR="00D727BC" w:rsidRPr="007E5B0D" w:rsidRDefault="00D727BC" w:rsidP="00D727BC">
      <w:pPr>
        <w:keepNext/>
        <w:keepLines/>
        <w:spacing w:before="120"/>
        <w:ind w:left="1418" w:hanging="1418"/>
        <w:outlineLvl w:val="3"/>
        <w:rPr>
          <w:ins w:id="34" w:author="Author"/>
          <w:rFonts w:ascii="Arial" w:eastAsia="Times New Roman" w:hAnsi="Arial"/>
          <w:sz w:val="24"/>
        </w:rPr>
      </w:pPr>
      <w:ins w:id="35" w:author="Author">
        <w:r w:rsidRPr="007E5B0D">
          <w:rPr>
            <w:rFonts w:ascii="Arial" w:eastAsia="Times New Roman" w:hAnsi="Arial"/>
            <w:sz w:val="24"/>
          </w:rPr>
          <w:lastRenderedPageBreak/>
          <w:t>5.x.</w:t>
        </w:r>
        <w:r>
          <w:rPr>
            <w:rFonts w:ascii="Arial" w:eastAsia="Times New Roman" w:hAnsi="Arial"/>
            <w:sz w:val="24"/>
          </w:rPr>
          <w:t>4</w:t>
        </w:r>
        <w:r w:rsidRPr="007E5B0D">
          <w:rPr>
            <w:rFonts w:ascii="Arial" w:eastAsia="Times New Roman" w:hAnsi="Arial"/>
            <w:sz w:val="24"/>
          </w:rPr>
          <w:t>.y</w:t>
        </w:r>
        <w:r w:rsidRPr="007E5B0D">
          <w:rPr>
            <w:rFonts w:ascii="Arial" w:eastAsia="Times New Roman" w:hAnsi="Arial"/>
            <w:sz w:val="24"/>
          </w:rPr>
          <w:tab/>
          <w:t>Key issue #x.y: &lt;key issue name&gt;</w:t>
        </w:r>
      </w:ins>
    </w:p>
    <w:p w14:paraId="092E48FA" w14:textId="77777777" w:rsidR="00D727BC" w:rsidRPr="007E5B0D" w:rsidRDefault="00D727BC" w:rsidP="00D727BC">
      <w:pPr>
        <w:pStyle w:val="EditorsNote"/>
        <w:rPr>
          <w:ins w:id="36" w:author="Author"/>
        </w:rPr>
      </w:pPr>
      <w:ins w:id="37" w:author="Author">
        <w:r w:rsidRPr="007E5B0D">
          <w:t xml:space="preserve">Editor's Note: Key issues within the security area are not in any particular order but they are added incrementally (y = 1, 2, 3…) when new key issue is identified. 'x' refers to the security area. </w:t>
        </w:r>
      </w:ins>
    </w:p>
    <w:p w14:paraId="4FB262DB" w14:textId="77777777" w:rsidR="00D727BC" w:rsidRPr="007E5B0D" w:rsidRDefault="00D727BC" w:rsidP="00D727BC">
      <w:pPr>
        <w:keepNext/>
        <w:keepLines/>
        <w:spacing w:before="120"/>
        <w:ind w:left="1701" w:hanging="1701"/>
        <w:outlineLvl w:val="4"/>
        <w:rPr>
          <w:ins w:id="38" w:author="Author"/>
          <w:rFonts w:ascii="Arial" w:eastAsia="Times New Roman" w:hAnsi="Arial"/>
          <w:sz w:val="22"/>
        </w:rPr>
      </w:pPr>
      <w:ins w:id="39"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.y.1</w:t>
        </w:r>
        <w:r w:rsidRPr="007E5B0D">
          <w:rPr>
            <w:rFonts w:ascii="Arial" w:eastAsia="Times New Roman" w:hAnsi="Arial"/>
            <w:sz w:val="22"/>
          </w:rPr>
          <w:tab/>
          <w:t>Key issue details</w:t>
        </w:r>
      </w:ins>
    </w:p>
    <w:p w14:paraId="098742B4" w14:textId="77777777" w:rsidR="00D727BC" w:rsidRPr="007E5B0D" w:rsidRDefault="00D727BC" w:rsidP="00D727BC">
      <w:pPr>
        <w:keepNext/>
        <w:keepLines/>
        <w:spacing w:before="120"/>
        <w:ind w:left="1701" w:hanging="1701"/>
        <w:outlineLvl w:val="4"/>
        <w:rPr>
          <w:ins w:id="40" w:author="Author"/>
          <w:rFonts w:ascii="Arial" w:eastAsia="Times New Roman" w:hAnsi="Arial"/>
          <w:sz w:val="22"/>
        </w:rPr>
      </w:pPr>
      <w:ins w:id="41"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.y.2</w:t>
        </w:r>
        <w:r w:rsidRPr="007E5B0D">
          <w:rPr>
            <w:rFonts w:ascii="Arial" w:eastAsia="Times New Roman" w:hAnsi="Arial"/>
            <w:sz w:val="22"/>
          </w:rPr>
          <w:tab/>
          <w:t xml:space="preserve">Security threats </w:t>
        </w:r>
      </w:ins>
    </w:p>
    <w:p w14:paraId="2516B062" w14:textId="77777777" w:rsidR="00D727BC" w:rsidRPr="007E5B0D" w:rsidRDefault="00D727BC" w:rsidP="00D727BC">
      <w:pPr>
        <w:keepNext/>
        <w:keepLines/>
        <w:spacing w:before="120"/>
        <w:ind w:left="1701" w:hanging="1701"/>
        <w:outlineLvl w:val="4"/>
        <w:rPr>
          <w:ins w:id="42" w:author="Author"/>
          <w:rFonts w:ascii="Arial" w:eastAsia="Times New Roman" w:hAnsi="Arial"/>
          <w:sz w:val="22"/>
        </w:rPr>
      </w:pPr>
      <w:ins w:id="43"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.y.3</w:t>
        </w:r>
        <w:r w:rsidRPr="007E5B0D">
          <w:rPr>
            <w:rFonts w:ascii="Arial" w:eastAsia="Times New Roman" w:hAnsi="Arial"/>
            <w:sz w:val="22"/>
          </w:rPr>
          <w:tab/>
          <w:t>Potential security requirements</w:t>
        </w:r>
      </w:ins>
    </w:p>
    <w:p w14:paraId="727973E5" w14:textId="77777777" w:rsidR="00D727BC" w:rsidRPr="007E5B0D" w:rsidRDefault="00D727BC" w:rsidP="00D727BC">
      <w:pPr>
        <w:keepNext/>
        <w:keepLines/>
        <w:spacing w:before="120"/>
        <w:ind w:left="1701" w:hanging="1701"/>
        <w:outlineLvl w:val="4"/>
        <w:rPr>
          <w:ins w:id="44" w:author="Author"/>
          <w:rFonts w:ascii="Arial" w:eastAsia="Times New Roman" w:hAnsi="Arial"/>
          <w:sz w:val="22"/>
        </w:rPr>
      </w:pPr>
      <w:ins w:id="45" w:author="Author">
        <w:r w:rsidRPr="007E5B0D">
          <w:rPr>
            <w:rFonts w:ascii="Arial" w:eastAsia="Times New Roman" w:hAnsi="Arial"/>
            <w:sz w:val="22"/>
          </w:rPr>
          <w:t>5.x.</w:t>
        </w:r>
        <w:r>
          <w:rPr>
            <w:rFonts w:ascii="Arial" w:eastAsia="Times New Roman" w:hAnsi="Arial"/>
            <w:sz w:val="22"/>
          </w:rPr>
          <w:t>4</w:t>
        </w:r>
        <w:r w:rsidRPr="007E5B0D">
          <w:rPr>
            <w:rFonts w:ascii="Arial" w:eastAsia="Times New Roman" w:hAnsi="Arial"/>
            <w:sz w:val="22"/>
          </w:rPr>
          <w:t>.y.4</w:t>
        </w:r>
        <w:r w:rsidRPr="007E5B0D">
          <w:rPr>
            <w:rFonts w:ascii="Arial" w:eastAsia="Times New Roman" w:hAnsi="Arial"/>
            <w:sz w:val="22"/>
          </w:rPr>
          <w:tab/>
          <w:t>Interim agreements</w:t>
        </w:r>
      </w:ins>
    </w:p>
    <w:p w14:paraId="385FFF4B" w14:textId="77777777" w:rsidR="00D727BC" w:rsidRPr="007E5B0D" w:rsidRDefault="00D727BC" w:rsidP="00D727BC">
      <w:pPr>
        <w:pStyle w:val="EditorsNote"/>
        <w:rPr>
          <w:ins w:id="46" w:author="Author"/>
        </w:rPr>
      </w:pPr>
      <w:ins w:id="47" w:author="Author">
        <w:r w:rsidRPr="007E5B0D">
          <w:t>Editor's note:</w:t>
        </w:r>
        <w:r w:rsidRPr="007E5B0D">
          <w:tab/>
          <w:t xml:space="preserve">This clause will include the principles that are agreed as work progresses for the specific </w:t>
        </w:r>
        <w:proofErr w:type="spellStart"/>
        <w:r w:rsidRPr="007E5B0D">
          <w:t>KI#x.y</w:t>
        </w:r>
        <w:proofErr w:type="spellEnd"/>
        <w:r w:rsidRPr="007E5B0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166C64CF" w14:textId="77777777" w:rsidR="00C93D83" w:rsidRPr="00330F3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F423" w14:textId="77777777" w:rsidR="005F7F62" w:rsidRDefault="005F7F62">
      <w:r>
        <w:separator/>
      </w:r>
    </w:p>
  </w:endnote>
  <w:endnote w:type="continuationSeparator" w:id="0">
    <w:p w14:paraId="23B3F240" w14:textId="77777777" w:rsidR="005F7F62" w:rsidRDefault="005F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B2034" w14:textId="77777777" w:rsidR="005F7F62" w:rsidRDefault="005F7F62">
      <w:r>
        <w:separator/>
      </w:r>
    </w:p>
  </w:footnote>
  <w:footnote w:type="continuationSeparator" w:id="0">
    <w:p w14:paraId="73188336" w14:textId="77777777" w:rsidR="005F7F62" w:rsidRDefault="005F7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636D2"/>
    <w:multiLevelType w:val="hybridMultilevel"/>
    <w:tmpl w:val="C14653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79177483">
    <w:abstractNumId w:val="1"/>
  </w:num>
  <w:num w:numId="2" w16cid:durableId="3966348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11F9"/>
    <w:rsid w:val="00032590"/>
    <w:rsid w:val="000474FF"/>
    <w:rsid w:val="00062FBC"/>
    <w:rsid w:val="000A1536"/>
    <w:rsid w:val="000A38FB"/>
    <w:rsid w:val="000B1ACC"/>
    <w:rsid w:val="000B59EB"/>
    <w:rsid w:val="000E791C"/>
    <w:rsid w:val="0010504F"/>
    <w:rsid w:val="00110370"/>
    <w:rsid w:val="001271BF"/>
    <w:rsid w:val="00141EBC"/>
    <w:rsid w:val="00150190"/>
    <w:rsid w:val="001604A8"/>
    <w:rsid w:val="00170A9F"/>
    <w:rsid w:val="001721C5"/>
    <w:rsid w:val="00176F7E"/>
    <w:rsid w:val="001927E8"/>
    <w:rsid w:val="001B093A"/>
    <w:rsid w:val="001C5CF1"/>
    <w:rsid w:val="001C65BE"/>
    <w:rsid w:val="001D1C6C"/>
    <w:rsid w:val="001E2DD3"/>
    <w:rsid w:val="002000EF"/>
    <w:rsid w:val="002067CE"/>
    <w:rsid w:val="00214DF0"/>
    <w:rsid w:val="00215E73"/>
    <w:rsid w:val="002369FC"/>
    <w:rsid w:val="002474B7"/>
    <w:rsid w:val="00266561"/>
    <w:rsid w:val="00266D3D"/>
    <w:rsid w:val="00287C53"/>
    <w:rsid w:val="002968BE"/>
    <w:rsid w:val="002B18EA"/>
    <w:rsid w:val="002C7896"/>
    <w:rsid w:val="002F360E"/>
    <w:rsid w:val="0032150F"/>
    <w:rsid w:val="00330B50"/>
    <w:rsid w:val="00330F3C"/>
    <w:rsid w:val="004054C1"/>
    <w:rsid w:val="0041457A"/>
    <w:rsid w:val="004224AE"/>
    <w:rsid w:val="0044235F"/>
    <w:rsid w:val="004721C0"/>
    <w:rsid w:val="0047260D"/>
    <w:rsid w:val="00476E9F"/>
    <w:rsid w:val="004A28D7"/>
    <w:rsid w:val="004D453C"/>
    <w:rsid w:val="004E1070"/>
    <w:rsid w:val="004E2F92"/>
    <w:rsid w:val="00506699"/>
    <w:rsid w:val="0051513A"/>
    <w:rsid w:val="0051688C"/>
    <w:rsid w:val="0057430D"/>
    <w:rsid w:val="005833E4"/>
    <w:rsid w:val="00587CB1"/>
    <w:rsid w:val="005A26DC"/>
    <w:rsid w:val="005C5464"/>
    <w:rsid w:val="005D56E6"/>
    <w:rsid w:val="005E0293"/>
    <w:rsid w:val="005F7F62"/>
    <w:rsid w:val="00610FC8"/>
    <w:rsid w:val="00633A59"/>
    <w:rsid w:val="0063485E"/>
    <w:rsid w:val="00653E2A"/>
    <w:rsid w:val="0069541A"/>
    <w:rsid w:val="006A48D4"/>
    <w:rsid w:val="006F6E35"/>
    <w:rsid w:val="00711D43"/>
    <w:rsid w:val="007520D0"/>
    <w:rsid w:val="00754C5A"/>
    <w:rsid w:val="007560B8"/>
    <w:rsid w:val="00780A06"/>
    <w:rsid w:val="0078100D"/>
    <w:rsid w:val="00785301"/>
    <w:rsid w:val="00793D77"/>
    <w:rsid w:val="0082707E"/>
    <w:rsid w:val="00884B6D"/>
    <w:rsid w:val="008B4AAF"/>
    <w:rsid w:val="008C7D95"/>
    <w:rsid w:val="008D3380"/>
    <w:rsid w:val="009158D2"/>
    <w:rsid w:val="009255E7"/>
    <w:rsid w:val="00937339"/>
    <w:rsid w:val="00942E6B"/>
    <w:rsid w:val="00982BA7"/>
    <w:rsid w:val="009A21B0"/>
    <w:rsid w:val="009A6DAF"/>
    <w:rsid w:val="009B7924"/>
    <w:rsid w:val="009D314F"/>
    <w:rsid w:val="009E4033"/>
    <w:rsid w:val="00A06CF0"/>
    <w:rsid w:val="00A12F54"/>
    <w:rsid w:val="00A34787"/>
    <w:rsid w:val="00A77EC6"/>
    <w:rsid w:val="00A97832"/>
    <w:rsid w:val="00AA3DBE"/>
    <w:rsid w:val="00AA7E59"/>
    <w:rsid w:val="00AD62C7"/>
    <w:rsid w:val="00AE35AD"/>
    <w:rsid w:val="00AF0E16"/>
    <w:rsid w:val="00B1513B"/>
    <w:rsid w:val="00B41104"/>
    <w:rsid w:val="00B423A3"/>
    <w:rsid w:val="00B57C94"/>
    <w:rsid w:val="00B764AB"/>
    <w:rsid w:val="00B825AB"/>
    <w:rsid w:val="00B84F80"/>
    <w:rsid w:val="00B9170F"/>
    <w:rsid w:val="00BA4BE2"/>
    <w:rsid w:val="00BC4ADD"/>
    <w:rsid w:val="00BD1620"/>
    <w:rsid w:val="00BF3721"/>
    <w:rsid w:val="00C1551D"/>
    <w:rsid w:val="00C46827"/>
    <w:rsid w:val="00C56F8B"/>
    <w:rsid w:val="00C601CB"/>
    <w:rsid w:val="00C86F41"/>
    <w:rsid w:val="00C87441"/>
    <w:rsid w:val="00C93D83"/>
    <w:rsid w:val="00CB0C27"/>
    <w:rsid w:val="00CB256C"/>
    <w:rsid w:val="00CC3ED4"/>
    <w:rsid w:val="00CC4471"/>
    <w:rsid w:val="00D07287"/>
    <w:rsid w:val="00D15819"/>
    <w:rsid w:val="00D318B2"/>
    <w:rsid w:val="00D516FE"/>
    <w:rsid w:val="00D55FB4"/>
    <w:rsid w:val="00D727BC"/>
    <w:rsid w:val="00D76C76"/>
    <w:rsid w:val="00DA4730"/>
    <w:rsid w:val="00DE0E89"/>
    <w:rsid w:val="00E00985"/>
    <w:rsid w:val="00E1464D"/>
    <w:rsid w:val="00E23B23"/>
    <w:rsid w:val="00E25D01"/>
    <w:rsid w:val="00E27B00"/>
    <w:rsid w:val="00E36F27"/>
    <w:rsid w:val="00E54C0A"/>
    <w:rsid w:val="00E70343"/>
    <w:rsid w:val="00F06D7B"/>
    <w:rsid w:val="00F21090"/>
    <w:rsid w:val="00F30FD1"/>
    <w:rsid w:val="00F40D80"/>
    <w:rsid w:val="00F431B2"/>
    <w:rsid w:val="00F57C87"/>
    <w:rsid w:val="00F64D5B"/>
    <w:rsid w:val="00F6525A"/>
    <w:rsid w:val="00F65B32"/>
    <w:rsid w:val="00FC44AB"/>
    <w:rsid w:val="00FE4FCA"/>
    <w:rsid w:val="00FF68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365E57-0B87-42E6-A230-69780C07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aliases w:val="Bullets"/>
    <w:basedOn w:val="Normal"/>
    <w:uiPriority w:val="34"/>
    <w:qFormat/>
    <w:rsid w:val="001271BF"/>
    <w:pPr>
      <w:ind w:left="720"/>
      <w:contextualSpacing/>
    </w:pPr>
    <w:rPr>
      <w:rFonts w:eastAsia="Times New Roman"/>
    </w:rPr>
  </w:style>
  <w:style w:type="character" w:customStyle="1" w:styleId="EditorsNoteCharChar">
    <w:name w:val="Editor's Note Char Char"/>
    <w:link w:val="EditorsNote"/>
    <w:qFormat/>
    <w:rsid w:val="001271BF"/>
    <w:rPr>
      <w:rFonts w:ascii="Times New Roman" w:hAnsi="Times New Roman"/>
      <w:color w:val="FF0000"/>
      <w:lang w:eastAsia="en-US"/>
    </w:rPr>
  </w:style>
  <w:style w:type="character" w:customStyle="1" w:styleId="B1Char">
    <w:name w:val="B1 Char"/>
    <w:link w:val="B1"/>
    <w:qFormat/>
    <w:locked/>
    <w:rsid w:val="000474FF"/>
    <w:rPr>
      <w:rFonts w:ascii="Times New Roman" w:hAnsi="Times New Roman"/>
      <w:lang w:eastAsia="en-US"/>
    </w:rPr>
  </w:style>
  <w:style w:type="character" w:customStyle="1" w:styleId="Heading2Char">
    <w:name w:val="Heading 2 Char"/>
    <w:basedOn w:val="DefaultParagraphFont"/>
    <w:link w:val="Heading2"/>
    <w:rsid w:val="00330F3C"/>
    <w:rPr>
      <w:rFonts w:ascii="Arial" w:hAnsi="Arial"/>
      <w:sz w:val="32"/>
      <w:lang w:eastAsia="en-US"/>
    </w:rPr>
  </w:style>
  <w:style w:type="character" w:customStyle="1" w:styleId="Heading3Char">
    <w:name w:val="Heading 3 Char"/>
    <w:basedOn w:val="DefaultParagraphFont"/>
    <w:link w:val="Heading3"/>
    <w:rsid w:val="00330F3C"/>
    <w:rPr>
      <w:rFonts w:ascii="Arial" w:hAnsi="Arial"/>
      <w:sz w:val="28"/>
      <w:lang w:eastAsia="en-US"/>
    </w:rPr>
  </w:style>
  <w:style w:type="character" w:customStyle="1" w:styleId="Heading4Char">
    <w:name w:val="Heading 4 Char"/>
    <w:basedOn w:val="DefaultParagraphFont"/>
    <w:link w:val="Heading4"/>
    <w:rsid w:val="00330F3C"/>
    <w:rPr>
      <w:rFonts w:ascii="Arial" w:hAnsi="Arial"/>
      <w:sz w:val="24"/>
      <w:lang w:eastAsia="en-US"/>
    </w:rPr>
  </w:style>
  <w:style w:type="paragraph" w:styleId="Revision">
    <w:name w:val="Revision"/>
    <w:hidden/>
    <w:uiPriority w:val="99"/>
    <w:semiHidden/>
    <w:rsid w:val="002968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2026-02-02T13:26:00Z</dcterms:created>
  <dcterms:modified xsi:type="dcterms:W3CDTF">2026-02-02T13:26:00Z</dcterms:modified>
</cp:coreProperties>
</file>